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C0D8A83"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1A1042">
        <w:rPr>
          <w:b/>
          <w:noProof/>
          <w:sz w:val="24"/>
        </w:rPr>
        <w:t>3685</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2CC66" w:rsidR="001E41F3" w:rsidRPr="00410371" w:rsidRDefault="000566F4"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D3B1" w:rsidR="001E41F3" w:rsidRPr="00410371" w:rsidRDefault="001A1042" w:rsidP="000566F4">
            <w:pPr>
              <w:pStyle w:val="CRCoverPage"/>
              <w:spacing w:after="0"/>
              <w:jc w:val="center"/>
              <w:rPr>
                <w:noProof/>
              </w:rPr>
            </w:pPr>
            <w:r>
              <w:rPr>
                <w:b/>
                <w:noProof/>
                <w:sz w:val="28"/>
                <w:lang w:eastAsia="zh-CN"/>
              </w:rPr>
              <w:t>0544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565E" w:rsidR="001E41F3" w:rsidRPr="00410371" w:rsidRDefault="000566F4"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EC393" w:rsidR="001E41F3" w:rsidRPr="00410371" w:rsidRDefault="000566F4" w:rsidP="000566F4">
            <w:pPr>
              <w:pStyle w:val="CRCoverPage"/>
              <w:spacing w:after="0"/>
              <w:jc w:val="center"/>
              <w:rPr>
                <w:noProof/>
                <w:sz w:val="28"/>
              </w:rPr>
            </w:pPr>
            <w:r w:rsidRPr="000566F4">
              <w:rPr>
                <w:b/>
                <w:noProof/>
                <w:sz w:val="28"/>
                <w:lang w:eastAsia="zh-CN"/>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FC308" w:rsidR="00F25D98" w:rsidRDefault="000566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9F32F" w:rsidR="00F25D98" w:rsidRDefault="000566F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141D2" w:rsidR="001E41F3" w:rsidRDefault="000566F4">
            <w:pPr>
              <w:pStyle w:val="CRCoverPage"/>
              <w:spacing w:after="0"/>
              <w:ind w:left="100"/>
              <w:rPr>
                <w:noProof/>
              </w:rPr>
            </w:pPr>
            <w:r>
              <w:t xml:space="preserve">Update the dynamic EAS instantiation triggering </w:t>
            </w:r>
            <w:proofErr w:type="spellStart"/>
            <w:r>
              <w:t>behavior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664A4" w:rsidR="001E41F3" w:rsidRDefault="000566F4">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11E7" w:rsidR="001E41F3" w:rsidRDefault="000566F4"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1D111" w:rsidR="001E41F3" w:rsidRDefault="000566F4">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02DFB" w:rsidR="001E41F3" w:rsidRDefault="000566F4">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4508B" w:rsidR="001E41F3" w:rsidRDefault="000566F4"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510F6" w:rsidR="001E41F3" w:rsidRDefault="000566F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07568" w14:textId="77777777" w:rsidR="00E413DD" w:rsidRDefault="00A342FB" w:rsidP="00E413DD">
            <w:pPr>
              <w:pStyle w:val="CRCoverPage"/>
              <w:spacing w:after="0"/>
              <w:ind w:left="100"/>
              <w:rPr>
                <w:noProof/>
                <w:lang w:eastAsia="zh-CN"/>
              </w:rPr>
            </w:pPr>
            <w:r>
              <w:rPr>
                <w:rFonts w:hint="eastAsia"/>
                <w:noProof/>
                <w:lang w:eastAsia="zh-CN"/>
              </w:rPr>
              <w:t>B</w:t>
            </w:r>
            <w:r>
              <w:rPr>
                <w:noProof/>
                <w:lang w:eastAsia="zh-CN"/>
              </w:rPr>
              <w:t xml:space="preserve">ased on the agreed CR (S6-233418) in last meeting, Instantiable EAS Information is to be provided in EAS discovery response </w:t>
            </w:r>
            <w:r w:rsidR="001C79A8">
              <w:rPr>
                <w:noProof/>
                <w:lang w:eastAsia="zh-CN"/>
              </w:rPr>
              <w:t>and</w:t>
            </w:r>
            <w:r>
              <w:rPr>
                <w:noProof/>
                <w:lang w:eastAsia="zh-CN"/>
              </w:rPr>
              <w:t xml:space="preserve"> EAS discovery notification, if the</w:t>
            </w:r>
            <w:r w:rsidR="001C79A8">
              <w:rPr>
                <w:noProof/>
                <w:lang w:eastAsia="zh-CN"/>
              </w:rPr>
              <w:t xml:space="preserve"> “</w:t>
            </w:r>
            <w:r w:rsidR="001C79A8">
              <w:t>EAS Instantiation Triggering Suppress</w:t>
            </w:r>
            <w:r w:rsidR="001C79A8">
              <w:rPr>
                <w:noProof/>
                <w:lang w:eastAsia="zh-CN"/>
              </w:rPr>
              <w:t>” is provided in EAS discovery request and EAS discovery subscription request.</w:t>
            </w:r>
          </w:p>
          <w:p w14:paraId="708AA7DE" w14:textId="6635EF76" w:rsidR="00E413DD" w:rsidRDefault="00E413DD" w:rsidP="00E413D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9EB66" w:rsidR="001E41F3" w:rsidRDefault="00E413DD">
            <w:pPr>
              <w:pStyle w:val="CRCoverPage"/>
              <w:spacing w:after="0"/>
              <w:ind w:left="100"/>
              <w:rPr>
                <w:noProof/>
                <w:lang w:eastAsia="zh-CN"/>
              </w:rPr>
            </w:pPr>
            <w:r>
              <w:rPr>
                <w:rFonts w:hint="eastAsia"/>
                <w:noProof/>
                <w:lang w:eastAsia="zh-CN"/>
              </w:rPr>
              <w:t>T</w:t>
            </w:r>
            <w:r>
              <w:rPr>
                <w:noProof/>
                <w:lang w:eastAsia="zh-CN"/>
              </w:rPr>
              <w:t>his paper is proposed to align the EAS instantiation behavior in clause 8.12.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91D33" w:rsidR="001E41F3" w:rsidRDefault="00E413DD">
            <w:pPr>
              <w:pStyle w:val="CRCoverPage"/>
              <w:spacing w:after="0"/>
              <w:ind w:left="100"/>
              <w:rPr>
                <w:noProof/>
                <w:lang w:eastAsia="zh-CN"/>
              </w:rPr>
            </w:pPr>
            <w:r>
              <w:rPr>
                <w:rFonts w:hint="eastAsia"/>
                <w:noProof/>
                <w:lang w:eastAsia="zh-CN"/>
              </w:rPr>
              <w:t>T</w:t>
            </w:r>
            <w:r>
              <w:rPr>
                <w:noProof/>
                <w:lang w:eastAsia="zh-CN"/>
              </w:rPr>
              <w:t xml:space="preserve">he EAS instantiation behavior in </w:t>
            </w:r>
            <w:r w:rsidR="006C020C">
              <w:rPr>
                <w:noProof/>
                <w:lang w:eastAsia="zh-CN"/>
              </w:rPr>
              <w:t>clause 8.12</w:t>
            </w:r>
            <w:r>
              <w:rPr>
                <w:noProof/>
                <w:lang w:eastAsia="zh-CN"/>
              </w:rPr>
              <w:t xml:space="preserve"> is not aligned</w:t>
            </w:r>
            <w:r w:rsidR="006C020C">
              <w:rPr>
                <w:noProof/>
                <w:lang w:eastAsia="zh-CN"/>
              </w:rPr>
              <w:t xml:space="preserve"> with the agreed 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3E8C" w:rsidR="001E41F3" w:rsidRDefault="00071AE2">
            <w:pPr>
              <w:pStyle w:val="CRCoverPage"/>
              <w:spacing w:after="0"/>
              <w:ind w:left="100"/>
              <w:rPr>
                <w:noProof/>
                <w:lang w:eastAsia="zh-CN"/>
              </w:rPr>
            </w:pPr>
            <w:r>
              <w:rPr>
                <w:rFonts w:hint="eastAsia"/>
                <w:noProof/>
                <w:lang w:eastAsia="zh-CN"/>
              </w:rPr>
              <w:t>8</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DFA1" w:rsidR="001E41F3" w:rsidRDefault="0043419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0245D" w:rsidR="001E41F3" w:rsidRDefault="0043419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FEDCF" w:rsidR="001E41F3" w:rsidRDefault="0043419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8BA590" w14:textId="77777777" w:rsidR="00434193" w:rsidRPr="00577A5D" w:rsidRDefault="00434193" w:rsidP="00434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61A3E13B" w14:textId="77777777" w:rsidR="00434193" w:rsidRPr="00F477AF" w:rsidRDefault="00434193" w:rsidP="00434193">
      <w:pPr>
        <w:pStyle w:val="2"/>
      </w:pPr>
      <w:bookmarkStart w:id="9" w:name="_Toc57673715"/>
      <w:bookmarkStart w:id="10" w:name="_Toc145674362"/>
      <w:bookmarkStart w:id="11" w:name="_Toc42004072"/>
      <w:bookmarkStart w:id="12" w:name="_Toc50584456"/>
      <w:bookmarkStart w:id="13" w:name="_Toc50584800"/>
      <w:bookmarkEnd w:id="8"/>
      <w:r w:rsidRPr="00F477AF">
        <w:t>8.12</w:t>
      </w:r>
      <w:r w:rsidRPr="00F477AF">
        <w:tab/>
        <w:t>Dynamic EAS instantiation triggering</w:t>
      </w:r>
      <w:bookmarkEnd w:id="9"/>
      <w:bookmarkEnd w:id="10"/>
    </w:p>
    <w:p w14:paraId="670488A5" w14:textId="77777777" w:rsidR="00434193" w:rsidRPr="00F477AF" w:rsidRDefault="00434193" w:rsidP="00434193">
      <w:pPr>
        <w:pStyle w:val="3"/>
      </w:pPr>
      <w:bookmarkStart w:id="14" w:name="_Toc54389558"/>
      <w:bookmarkStart w:id="15" w:name="_Toc57673716"/>
      <w:bookmarkStart w:id="16" w:name="_Toc145674363"/>
      <w:r w:rsidRPr="00F477AF">
        <w:t>8.12.1</w:t>
      </w:r>
      <w:r w:rsidRPr="00F477AF">
        <w:tab/>
        <w:t>General</w:t>
      </w:r>
      <w:bookmarkEnd w:id="14"/>
      <w:bookmarkEnd w:id="15"/>
      <w:bookmarkEnd w:id="16"/>
    </w:p>
    <w:p w14:paraId="33FB1794" w14:textId="77777777" w:rsidR="00434193" w:rsidRPr="00F477AF" w:rsidRDefault="00434193" w:rsidP="00434193">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42C46959" w14:textId="77777777" w:rsidR="00434193" w:rsidRDefault="00434193" w:rsidP="00434193">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040A5A58" w14:textId="050A2769" w:rsidR="00434193" w:rsidRDefault="00434193" w:rsidP="00434193">
      <w:r w:rsidRPr="00D17FC5">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w:t>
      </w:r>
      <w:ins w:id="17" w:author="Huawei" w:date="2023-11-01T10:19:00Z">
        <w:r w:rsidR="00F11E0F">
          <w:t>, if the EEC indicates EAS Instantiation Tri</w:t>
        </w:r>
      </w:ins>
      <w:ins w:id="18" w:author="Huawei" w:date="2023-11-01T10:20:00Z">
        <w:r w:rsidR="00F11E0F">
          <w:t xml:space="preserve">ggering Suppress in EAS discovery request </w:t>
        </w:r>
        <w:r w:rsidR="005475C8">
          <w:t xml:space="preserve">and EAS discovery </w:t>
        </w:r>
      </w:ins>
      <w:ins w:id="19" w:author="Huawei" w:date="2023-11-01T10:21:00Z">
        <w:r w:rsidR="005475C8">
          <w:t>subscription request</w:t>
        </w:r>
      </w:ins>
      <w:r w:rsidRPr="00D17FC5">
        <w:t>.</w:t>
      </w:r>
    </w:p>
    <w:p w14:paraId="1C38A1BC" w14:textId="77777777" w:rsidR="00434193" w:rsidRDefault="00434193" w:rsidP="00434193">
      <w:r w:rsidRPr="00FA490A">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43A172E0" w14:textId="77777777" w:rsidR="00434193" w:rsidRDefault="00434193" w:rsidP="00434193">
      <w:r>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23C0E374" w14:textId="77777777" w:rsidR="00434193" w:rsidRPr="00F477AF" w:rsidRDefault="00434193" w:rsidP="00434193">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39E29815" w14:textId="77777777" w:rsidR="00434193" w:rsidRPr="00F477AF" w:rsidRDefault="00434193" w:rsidP="00434193">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44F12749" w14:textId="77777777" w:rsidR="00434193" w:rsidRPr="00F477AF" w:rsidRDefault="00434193" w:rsidP="00434193">
      <w:pPr>
        <w:pStyle w:val="NO"/>
      </w:pPr>
      <w:r w:rsidRPr="00F477AF">
        <w:t>NOTE 2:</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bookmarkEnd w:id="11"/>
    <w:bookmarkEnd w:id="12"/>
    <w:bookmarkEnd w:id="13"/>
    <w:p w14:paraId="727CE432" w14:textId="77777777" w:rsidR="00434193" w:rsidRPr="007A3CEB" w:rsidRDefault="00434193" w:rsidP="00434193">
      <w:pPr>
        <w:pStyle w:val="NO"/>
        <w:rPr>
          <w:lang w:eastAsia="ja-JP"/>
        </w:rPr>
      </w:pPr>
      <w:r w:rsidRPr="007A3CEB">
        <w:rPr>
          <w:lang w:eastAsia="ja-JP"/>
        </w:rPr>
        <w:t>NOTE</w:t>
      </w:r>
      <w:r>
        <w:rPr>
          <w:lang w:eastAsia="ja-JP"/>
        </w:rPr>
        <w:t> 3</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3C4B59B6" w14:textId="77777777" w:rsidR="00434193" w:rsidRPr="007A3CEB" w:rsidRDefault="00434193" w:rsidP="00434193">
      <w:pPr>
        <w:pStyle w:val="EditorsNote"/>
        <w:rPr>
          <w:lang w:eastAsia="ko-KR"/>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p>
    <w:p w14:paraId="68C9CD36" w14:textId="77777777" w:rsidR="001E41F3" w:rsidRPr="00434193" w:rsidRDefault="001E41F3">
      <w:pPr>
        <w:rPr>
          <w:noProof/>
        </w:rPr>
      </w:pPr>
    </w:p>
    <w:sectPr w:rsidR="001E41F3" w:rsidRPr="004341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C789F" w14:textId="77777777" w:rsidR="005B1DD1" w:rsidRDefault="005B1DD1">
      <w:r>
        <w:separator/>
      </w:r>
    </w:p>
  </w:endnote>
  <w:endnote w:type="continuationSeparator" w:id="0">
    <w:p w14:paraId="1551940D" w14:textId="77777777" w:rsidR="005B1DD1" w:rsidRDefault="005B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40B83" w14:textId="77777777" w:rsidR="005B1DD1" w:rsidRDefault="005B1DD1">
      <w:r>
        <w:separator/>
      </w:r>
    </w:p>
  </w:footnote>
  <w:footnote w:type="continuationSeparator" w:id="0">
    <w:p w14:paraId="6DADBC8C" w14:textId="77777777" w:rsidR="005B1DD1" w:rsidRDefault="005B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F4"/>
    <w:rsid w:val="00071AE2"/>
    <w:rsid w:val="00091474"/>
    <w:rsid w:val="00093EFD"/>
    <w:rsid w:val="000A6394"/>
    <w:rsid w:val="000B7FED"/>
    <w:rsid w:val="000C038A"/>
    <w:rsid w:val="000C6598"/>
    <w:rsid w:val="000D44B3"/>
    <w:rsid w:val="000E7ADE"/>
    <w:rsid w:val="00145D43"/>
    <w:rsid w:val="00192C46"/>
    <w:rsid w:val="001A08B3"/>
    <w:rsid w:val="001A1042"/>
    <w:rsid w:val="001A7B60"/>
    <w:rsid w:val="001B52F0"/>
    <w:rsid w:val="001B7A65"/>
    <w:rsid w:val="001C79A8"/>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34193"/>
    <w:rsid w:val="004B75B7"/>
    <w:rsid w:val="005141D9"/>
    <w:rsid w:val="0051580D"/>
    <w:rsid w:val="00521720"/>
    <w:rsid w:val="00547111"/>
    <w:rsid w:val="005475C8"/>
    <w:rsid w:val="00592D74"/>
    <w:rsid w:val="005B1DD1"/>
    <w:rsid w:val="005E2C44"/>
    <w:rsid w:val="00621188"/>
    <w:rsid w:val="006257ED"/>
    <w:rsid w:val="00653DE4"/>
    <w:rsid w:val="006653F0"/>
    <w:rsid w:val="00665C47"/>
    <w:rsid w:val="00695808"/>
    <w:rsid w:val="006B46FB"/>
    <w:rsid w:val="006C020C"/>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342FB"/>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413DD"/>
    <w:rsid w:val="00E54524"/>
    <w:rsid w:val="00E81077"/>
    <w:rsid w:val="00EB09B7"/>
    <w:rsid w:val="00EE46CE"/>
    <w:rsid w:val="00EE7D7C"/>
    <w:rsid w:val="00F11E0F"/>
    <w:rsid w:val="00F14D14"/>
    <w:rsid w:val="00F206B9"/>
    <w:rsid w:val="00F25D98"/>
    <w:rsid w:val="00F300FB"/>
    <w:rsid w:val="00F92156"/>
    <w:rsid w:val="00FB6386"/>
    <w:rsid w:val="00FD78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34193"/>
    <w:rPr>
      <w:rFonts w:ascii="Times New Roman" w:hAnsi="Times New Roman"/>
      <w:color w:val="FF0000"/>
      <w:lang w:val="en-GB" w:eastAsia="en-US"/>
    </w:rPr>
  </w:style>
  <w:style w:type="character" w:customStyle="1" w:styleId="NOChar">
    <w:name w:val="NO Char"/>
    <w:link w:val="NO"/>
    <w:locked/>
    <w:rsid w:val="004341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9A282-5CA4-41C9-94B3-9CBFA3F7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Pages>
  <Words>877</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Huawei_update</cp:lastModifiedBy>
  <cp:revision>31</cp:revision>
  <cp:lastPrinted>1899-12-31T23:00:00Z</cp:lastPrinted>
  <dcterms:created xsi:type="dcterms:W3CDTF">2020-02-03T08:32:00Z</dcterms:created>
  <dcterms:modified xsi:type="dcterms:W3CDTF">2023-11-07T15:04:00Z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(3)fNmmyh9a/1XEujTIeeMDM2NrKf4hxHZNyIJXh5lKO7O4AdHW+yo1VzfwyiqpCiCaSCDU/C0S
qZZ6xu/Fbxgs1tbMuNpV9bZ3elLVCe5vAIBYaSDdboi5TzcTKeHUQuSG6ugHcQ9sWrhc/y//
SSHxbEablycfO8ACVnNG+OuxJm5zp5lRatrZWOR9Yf36L04Vtrlvh3AvCLL8swiJG8oirsKK
tX+nSMUae5j6RgTq0L</vt:lpwstr>
  </property>
  <property fmtid="{D5CDD505-2E9C-101B-9397-08002B2CF9AE}" pid="22" name="_2015_ms_pID_7253431">
    <vt:lpwstr>XWTR16QsFOVxa/psFSoR8THpDkTCMmBC7gAfodW9TRGQPhIwqJpQy/
BCTUh5B1WflB6QdMLCX7lR8SemOpu3XgjhmTH1LWnOpL+jtiAb2cqwvHE/5YpOWLvrTzTGSi
59Z0hYY2Rp7a6oKbnP4fwJbVe/TreuwSjQ5KDYfym6KyB4tptkBjndHDavsVsqWFuESb1GY8
gVWSEXCp0yWKzZ3NZLFBzk3dmARv0B1cAJPk</vt:lpwstr>
  </property>
  <property fmtid="{D5CDD505-2E9C-101B-9397-08002B2CF9AE}" pid="23" name="_2015_ms_pID_7253432">
    <vt:lpwstr>PA==</vt:lpwstr>
  </property>
</Properties>
</file>